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D30" w:rsidRPr="00277FAB">
        <w:rPr>
          <w:rFonts w:cs="Arial"/>
          <w:b/>
          <w:sz w:val="24"/>
          <w:szCs w:val="24"/>
        </w:rPr>
        <w:t>9</w:t>
      </w:r>
      <w:r w:rsidR="0028566E">
        <w:rPr>
          <w:rFonts w:cs="Arial"/>
          <w:b/>
          <w:sz w:val="24"/>
          <w:szCs w:val="24"/>
        </w:rPr>
        <w:t>5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D958B8" w:rsidRPr="00D958B8">
        <w:t xml:space="preserve"> </w:t>
      </w:r>
      <w:r w:rsidR="00D958B8" w:rsidRPr="00D958B8">
        <w:rPr>
          <w:b/>
          <w:i/>
          <w:noProof/>
          <w:sz w:val="28"/>
          <w:lang w:eastAsia="zh-CN"/>
        </w:rPr>
        <w:t>R4-2008226</w:t>
      </w:r>
      <w:r w:rsidR="008648BF" w:rsidRPr="008648BF">
        <w:rPr>
          <w:b/>
          <w:i/>
          <w:noProof/>
          <w:sz w:val="28"/>
          <w:lang w:eastAsia="zh-CN"/>
        </w:rPr>
        <w:t xml:space="preserve"> 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28566E" w:rsidP="005E2C44">
      <w:pPr>
        <w:pStyle w:val="CRCoverPage"/>
        <w:outlineLvl w:val="0"/>
        <w:rPr>
          <w:b/>
          <w:noProof/>
          <w:sz w:val="24"/>
        </w:rPr>
      </w:pPr>
      <w:r w:rsidRPr="0028566E">
        <w:rPr>
          <w:b/>
          <w:sz w:val="24"/>
          <w:szCs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958B8" w:rsidRDefault="00D958B8" w:rsidP="008648B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958B8">
              <w:rPr>
                <w:b/>
                <w:noProof/>
                <w:sz w:val="28"/>
              </w:rPr>
              <w:t>0395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48BF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1C0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1C0D30">
              <w:rPr>
                <w:b/>
                <w:noProof/>
                <w:sz w:val="28"/>
              </w:rPr>
              <w:t>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39DA" w:rsidP="001C0D30">
            <w:pPr>
              <w:pStyle w:val="CRCoverPage"/>
              <w:spacing w:after="0"/>
              <w:ind w:left="100"/>
              <w:rPr>
                <w:noProof/>
              </w:rPr>
            </w:pPr>
            <w:r w:rsidRPr="005939DA">
              <w:rPr>
                <w:noProof/>
              </w:rPr>
              <w:t>CR for 38.101-1 RFC corrections (R15)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8C4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4490">
              <w:rPr>
                <w:noProof/>
              </w:rPr>
              <w:t xml:space="preserve"> NR_newRAT-Core</w:t>
            </w:r>
            <w:r w:rsidR="008C4490"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600A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4490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1C0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1C0D3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39DA" w:rsidP="00BC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RFC parameter errors exist in the Rel-15 spec, which are also not aligned with the Rel-16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1A13" w:rsidRDefault="0059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RFC parameter errors in Table A.2.2.1-2 and Table A.3.3.3-2.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errors exist in the Rel-15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A.2.2.1, A.3.3.3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2713" w:rsidRPr="003B72DC" w:rsidRDefault="00502713" w:rsidP="00502713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lastRenderedPageBreak/>
        <w:t>&lt;Start of Change&gt;</w:t>
      </w:r>
    </w:p>
    <w:p w:rsidR="005939DA" w:rsidRPr="00835F44" w:rsidRDefault="005939DA" w:rsidP="005939DA">
      <w:pPr>
        <w:pStyle w:val="TH"/>
      </w:pPr>
      <w:r w:rsidRPr="00835F44">
        <w:t>Table A.2.2.1-2: Reference Channels for DFT-s-OFDM Pi/2-BPSK for 30 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5939DA" w:rsidRPr="00835F44" w:rsidTr="002B02C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Total modulated symbols per slot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KHz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H"/>
            </w:pPr>
            <w:r w:rsidRPr="00835F44">
              <w:t> 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5939DA">
            <w:pPr>
              <w:pStyle w:val="TAC"/>
            </w:pPr>
            <w:r w:rsidRPr="00835F44">
              <w:t>5-</w:t>
            </w:r>
            <w:del w:id="3" w:author="liuye" w:date="2020-05-16T03:25:00Z">
              <w:r w:rsidRPr="00835F44" w:rsidDel="005939DA">
                <w:delText>100</w:delText>
              </w:r>
            </w:del>
            <w:ins w:id="4" w:author="liuye" w:date="2020-05-16T03:25:00Z">
              <w:r>
                <w:t>50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132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660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660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1320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1584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3168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2376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4752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3300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3300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6600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4224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8448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4752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9900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9900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6600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13200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8448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16896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10692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10692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21384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14256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28512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15840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7560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32076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32076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4104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17820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17820</w:t>
            </w:r>
          </w:p>
        </w:tc>
      </w:tr>
      <w:tr w:rsidR="005939DA" w:rsidRPr="00835F44" w:rsidTr="002B02C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8448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9DA" w:rsidRPr="00835F44" w:rsidRDefault="005939DA" w:rsidP="002B02CF">
            <w:pPr>
              <w:pStyle w:val="TAC"/>
            </w:pPr>
            <w:r w:rsidRPr="00835F44">
              <w:t>35640</w:t>
            </w:r>
          </w:p>
        </w:tc>
      </w:tr>
      <w:tr w:rsidR="005939DA" w:rsidRPr="00835F44" w:rsidTr="002B02CF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9DA" w:rsidRPr="00835F44" w:rsidRDefault="005939DA" w:rsidP="002B02C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:rsidR="005939DA" w:rsidRPr="00835F44" w:rsidRDefault="005939DA" w:rsidP="002B02CF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:rsidR="005939DA" w:rsidRPr="00835F44" w:rsidRDefault="005939DA" w:rsidP="002B02C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5939DA" w:rsidRPr="00835F44" w:rsidRDefault="005939DA" w:rsidP="005939DA"/>
    <w:p w:rsidR="005939DA" w:rsidRPr="003B72DC" w:rsidRDefault="005939DA" w:rsidP="005939DA">
      <w:pPr>
        <w:rPr>
          <w:rFonts w:ascii="Arial" w:hAnsi="Arial" w:cs="Arial"/>
          <w:b/>
          <w:noProof/>
          <w:color w:val="FF0000"/>
          <w:sz w:val="24"/>
        </w:rPr>
      </w:pPr>
      <w:r>
        <w:rPr>
          <w:rFonts w:ascii="Arial" w:hAnsi="Arial" w:cs="Arial"/>
          <w:b/>
          <w:noProof/>
          <w:color w:val="FF0000"/>
          <w:sz w:val="24"/>
        </w:rPr>
        <w:t>&lt;Next</w:t>
      </w:r>
      <w:r w:rsidRPr="003B72DC">
        <w:rPr>
          <w:rFonts w:ascii="Arial" w:hAnsi="Arial" w:cs="Arial"/>
          <w:b/>
          <w:noProof/>
          <w:color w:val="FF0000"/>
          <w:sz w:val="24"/>
        </w:rPr>
        <w:t xml:space="preserve"> Change&gt;</w:t>
      </w:r>
    </w:p>
    <w:p w:rsidR="005939DA" w:rsidRPr="00835F44" w:rsidRDefault="005939DA" w:rsidP="005939DA">
      <w:pPr>
        <w:pStyle w:val="TH"/>
      </w:pPr>
      <w:r w:rsidRPr="00835F44">
        <w:lastRenderedPageBreak/>
        <w:t>Table A.3.3.3-2 Fixed reference channel for maximum input level receiver requirements (SCS 30 kHz, TDD, 64QAM)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9185" w:type="dxa"/>
            <w:gridSpan w:val="11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5939DA" w:rsidRPr="00835F44" w:rsidTr="002B02CF">
        <w:trPr>
          <w:trHeight w:val="148"/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25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40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50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60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80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F44">
              <w:rPr>
                <w:rFonts w:ascii="Arial" w:hAnsi="Arial"/>
                <w:b/>
                <w:sz w:val="18"/>
              </w:rPr>
              <w:t>100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3" o:title=""/>
                </v:shape>
                <o:OLEObject Type="Embed" ProgID="Equation.3" ShapeID="_x0000_i1025" DrawAspect="Content" ObjectID="_1651109654" r:id="rId14"/>
              </w:objec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38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51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65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78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106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162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217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273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12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13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>MCS Index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24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9185" w:type="dxa"/>
            <w:gridSpan w:val="11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t>64QAM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>Modulation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64 QAM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64 QAM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64 QAM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64 QAM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64 QAM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64 QAM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64 QAM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64 QAM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64 QAM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64 QAM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64 QAM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>Target Coding Rate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3/4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3/4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3/4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3/4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3/4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3/4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3/4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3/4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3/4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3/4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3/4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 xml:space="preserve">  For Slots 0,1,2 and Slot i, if mod(i, 10) = {7,8,9} for i from {0,…,19}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N/A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5939DA">
            <w:pPr>
              <w:pStyle w:val="TAL"/>
            </w:pPr>
            <w:r w:rsidRPr="00835F44">
              <w:t xml:space="preserve">  For Slot i, if mod(i, 10) = {0,1,2,3,4,5,6} for i from {</w:t>
            </w:r>
            <w:del w:id="5" w:author="liuye" w:date="2020-05-16T03:25:00Z">
              <w:r w:rsidRPr="00835F44" w:rsidDel="005939DA">
                <w:delText>1</w:delText>
              </w:r>
            </w:del>
            <w:r w:rsidRPr="00835F44">
              <w:t>3,…,19}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5376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11784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18432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25104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31752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37896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52224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64552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79896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106576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135296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>Transport block CRC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24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>LDPC base graph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 xml:space="preserve">  For Slots 0,1,2 and Slot i, if mod(i, 10) = {7,8,9} for i from {0,…,19}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CBs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N/A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 xml:space="preserve">  For Slot i, if mod(i, 10) = {0,1,2,3,4,5,6} for i from {3,…,19}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CBs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5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7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8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10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13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17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 xml:space="preserve">  For Slots 0,1,2 and Slot i, if mod(i, 10) = {7,8,9} for i from {0,…,19}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N/A</w:t>
            </w:r>
          </w:p>
        </w:tc>
      </w:tr>
      <w:tr w:rsidR="005939DA" w:rsidRPr="00835F44" w:rsidTr="002B02CF">
        <w:trPr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 xml:space="preserve">  For Slot i, if mod(i, 10) = {0,1,2,3,4,5,6} for i from {3,…,19}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7128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15552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24624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33048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42120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50544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68688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86184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104976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140616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176904</w:t>
            </w:r>
          </w:p>
        </w:tc>
      </w:tr>
      <w:tr w:rsidR="005939DA" w:rsidRPr="00835F44" w:rsidTr="002B02CF">
        <w:trPr>
          <w:trHeight w:val="70"/>
          <w:jc w:val="center"/>
        </w:trPr>
        <w:tc>
          <w:tcPr>
            <w:tcW w:w="3690" w:type="dxa"/>
          </w:tcPr>
          <w:p w:rsidR="005939DA" w:rsidRPr="00835F44" w:rsidRDefault="005939DA" w:rsidP="002B02CF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3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Mbps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5.914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12.962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20.275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27.614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34.927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41.686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57.446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71.007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87.886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</w:pPr>
            <w:r w:rsidRPr="00835F44">
              <w:t>117.234</w:t>
            </w:r>
          </w:p>
        </w:tc>
        <w:tc>
          <w:tcPr>
            <w:tcW w:w="835" w:type="dxa"/>
            <w:vAlign w:val="center"/>
          </w:tcPr>
          <w:p w:rsidR="005939DA" w:rsidRPr="00835F44" w:rsidRDefault="005939DA" w:rsidP="002B02CF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148.826</w:t>
            </w:r>
          </w:p>
        </w:tc>
      </w:tr>
      <w:tr w:rsidR="005939DA" w:rsidRPr="00835F44" w:rsidTr="002B02CF">
        <w:trPr>
          <w:trHeight w:val="70"/>
          <w:jc w:val="center"/>
        </w:trPr>
        <w:tc>
          <w:tcPr>
            <w:tcW w:w="13968" w:type="dxa"/>
            <w:gridSpan w:val="13"/>
          </w:tcPr>
          <w:p w:rsidR="005939DA" w:rsidRPr="00835F44" w:rsidRDefault="005939DA" w:rsidP="002B02CF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A.3.3.1-1.</w:t>
            </w:r>
          </w:p>
          <w:p w:rsidR="005939DA" w:rsidRPr="00835F44" w:rsidRDefault="005939DA" w:rsidP="002B02CF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:rsidR="005939DA" w:rsidRPr="00835F44" w:rsidRDefault="005939DA" w:rsidP="002B02CF">
            <w:pPr>
              <w:pStyle w:val="TAN"/>
            </w:pPr>
            <w:r w:rsidRPr="00835F44">
              <w:t>NOTE 3:</w:t>
            </w:r>
            <w:r w:rsidRPr="00835F44">
              <w:tab/>
              <w:t>SS/PBCH block is transmitted in slot #0 of each frame</w:t>
            </w:r>
          </w:p>
          <w:p w:rsidR="005939DA" w:rsidRPr="00835F44" w:rsidRDefault="005939DA" w:rsidP="002B02CF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:rsidR="005939DA" w:rsidRPr="00835F44" w:rsidRDefault="005939DA" w:rsidP="005939DA"/>
    <w:p w:rsidR="00502713" w:rsidRPr="003B72DC" w:rsidRDefault="00502713" w:rsidP="00502713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t>&lt;End of Change&gt;</w:t>
      </w:r>
    </w:p>
    <w:p w:rsidR="00502713" w:rsidRDefault="00502713">
      <w:pPr>
        <w:rPr>
          <w:noProof/>
        </w:rPr>
      </w:pPr>
    </w:p>
    <w:sectPr w:rsidR="00502713" w:rsidSect="005939DA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283" w:rsidRDefault="004E3283">
      <w:r>
        <w:separator/>
      </w:r>
    </w:p>
  </w:endnote>
  <w:endnote w:type="continuationSeparator" w:id="0">
    <w:p w:rsidR="004E3283" w:rsidRDefault="004E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283" w:rsidRDefault="004E3283">
      <w:r>
        <w:separator/>
      </w:r>
    </w:p>
  </w:footnote>
  <w:footnote w:type="continuationSeparator" w:id="0">
    <w:p w:rsidR="004E3283" w:rsidRDefault="004E3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e">
    <w15:presenceInfo w15:providerId="None" w15:userId="liuy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3DBC"/>
    <w:rsid w:val="00184202"/>
    <w:rsid w:val="00192C46"/>
    <w:rsid w:val="001A08B3"/>
    <w:rsid w:val="001A7B60"/>
    <w:rsid w:val="001B52F0"/>
    <w:rsid w:val="001B7A65"/>
    <w:rsid w:val="001C0D30"/>
    <w:rsid w:val="001C605A"/>
    <w:rsid w:val="001E41F3"/>
    <w:rsid w:val="0026004D"/>
    <w:rsid w:val="002640DD"/>
    <w:rsid w:val="00275D12"/>
    <w:rsid w:val="00284FEB"/>
    <w:rsid w:val="0028566E"/>
    <w:rsid w:val="002860C4"/>
    <w:rsid w:val="002B5741"/>
    <w:rsid w:val="00305409"/>
    <w:rsid w:val="00314FFE"/>
    <w:rsid w:val="003609EF"/>
    <w:rsid w:val="0036231A"/>
    <w:rsid w:val="00374DD4"/>
    <w:rsid w:val="003E1A36"/>
    <w:rsid w:val="00410371"/>
    <w:rsid w:val="00411749"/>
    <w:rsid w:val="004242F1"/>
    <w:rsid w:val="004B75B7"/>
    <w:rsid w:val="004E3283"/>
    <w:rsid w:val="00502713"/>
    <w:rsid w:val="0051580D"/>
    <w:rsid w:val="00547111"/>
    <w:rsid w:val="00592D74"/>
    <w:rsid w:val="005939DA"/>
    <w:rsid w:val="005E2C44"/>
    <w:rsid w:val="00621188"/>
    <w:rsid w:val="006257ED"/>
    <w:rsid w:val="00695808"/>
    <w:rsid w:val="006B46FB"/>
    <w:rsid w:val="006E21FB"/>
    <w:rsid w:val="00731A13"/>
    <w:rsid w:val="00792342"/>
    <w:rsid w:val="007977A8"/>
    <w:rsid w:val="007B512A"/>
    <w:rsid w:val="007C2097"/>
    <w:rsid w:val="007D6A07"/>
    <w:rsid w:val="007F7259"/>
    <w:rsid w:val="008040A8"/>
    <w:rsid w:val="008279FA"/>
    <w:rsid w:val="0085600A"/>
    <w:rsid w:val="008626E7"/>
    <w:rsid w:val="008648BF"/>
    <w:rsid w:val="00870B4B"/>
    <w:rsid w:val="00870EE7"/>
    <w:rsid w:val="008863B9"/>
    <w:rsid w:val="008A45A6"/>
    <w:rsid w:val="008C4490"/>
    <w:rsid w:val="008F686C"/>
    <w:rsid w:val="009148DE"/>
    <w:rsid w:val="00941E30"/>
    <w:rsid w:val="009777D9"/>
    <w:rsid w:val="00991B88"/>
    <w:rsid w:val="009A5753"/>
    <w:rsid w:val="009A579D"/>
    <w:rsid w:val="009D5FA1"/>
    <w:rsid w:val="009E3297"/>
    <w:rsid w:val="009F734F"/>
    <w:rsid w:val="00A21F4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D79"/>
    <w:rsid w:val="00BD279D"/>
    <w:rsid w:val="00BD6BB8"/>
    <w:rsid w:val="00BE6E47"/>
    <w:rsid w:val="00C66BA2"/>
    <w:rsid w:val="00C95985"/>
    <w:rsid w:val="00CC16A1"/>
    <w:rsid w:val="00CC5026"/>
    <w:rsid w:val="00CC68D0"/>
    <w:rsid w:val="00D03F9A"/>
    <w:rsid w:val="00D06D51"/>
    <w:rsid w:val="00D24991"/>
    <w:rsid w:val="00D2702F"/>
    <w:rsid w:val="00D50255"/>
    <w:rsid w:val="00D66520"/>
    <w:rsid w:val="00D958B8"/>
    <w:rsid w:val="00DE34CF"/>
    <w:rsid w:val="00E13F3D"/>
    <w:rsid w:val="00E34898"/>
    <w:rsid w:val="00EB09B7"/>
    <w:rsid w:val="00EE7D7C"/>
    <w:rsid w:val="00EF5824"/>
    <w:rsid w:val="00F25D98"/>
    <w:rsid w:val="00F300FB"/>
    <w:rsid w:val="00FB6386"/>
    <w:rsid w:val="00FE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27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027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271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5027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027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50271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502713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locked/>
    <w:rsid w:val="0085600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8566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21F45"/>
    <w:rPr>
      <w:color w:val="808080"/>
      <w:shd w:val="clear" w:color="auto" w:fill="E6E6E6"/>
    </w:rPr>
  </w:style>
  <w:style w:type="paragraph" w:customStyle="1" w:styleId="TAJ">
    <w:name w:val="TAJ"/>
    <w:basedOn w:val="Normal"/>
    <w:rsid w:val="00A21F4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21F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21F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21F45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A21F45"/>
    <w:rPr>
      <w:smallCaps/>
      <w:color w:val="5A5A5A"/>
    </w:rPr>
  </w:style>
  <w:style w:type="character" w:customStyle="1" w:styleId="BalloonTextChar">
    <w:name w:val="Balloon Text Char"/>
    <w:link w:val="BalloonText"/>
    <w:rsid w:val="00A21F4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21F4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21F45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21F45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21F4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A21F4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21F4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21F4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A21F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A21F4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21F4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21F4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A21F45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Normal"/>
    <w:rsid w:val="00A21F4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rsid w:val="00A21F4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link w:val="FootnoteText"/>
    <w:rsid w:val="00A21F4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21F4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Normal"/>
    <w:qFormat/>
    <w:rsid w:val="00A21F45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Normal"/>
    <w:qFormat/>
    <w:rsid w:val="00A21F45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A21F4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21F45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21F4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A21F4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A21F4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A21F45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A21F4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A21F4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21F45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A21F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A21F45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A21F4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21F4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A21F4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A21F45"/>
  </w:style>
  <w:style w:type="numbering" w:customStyle="1" w:styleId="NoList3">
    <w:name w:val="No List3"/>
    <w:next w:val="NoList"/>
    <w:uiPriority w:val="99"/>
    <w:semiHidden/>
    <w:unhideWhenUsed/>
    <w:rsid w:val="00A21F45"/>
  </w:style>
  <w:style w:type="numbering" w:customStyle="1" w:styleId="NoList4">
    <w:name w:val="No List4"/>
    <w:next w:val="NoList"/>
    <w:uiPriority w:val="99"/>
    <w:semiHidden/>
    <w:unhideWhenUsed/>
    <w:rsid w:val="00A21F45"/>
  </w:style>
  <w:style w:type="table" w:customStyle="1" w:styleId="TableGrid1">
    <w:name w:val="Table Grid1"/>
    <w:basedOn w:val="TableNormal"/>
    <w:next w:val="TableGrid"/>
    <w:uiPriority w:val="39"/>
    <w:rsid w:val="00A21F4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A21F45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A21F45"/>
  </w:style>
  <w:style w:type="character" w:customStyle="1" w:styleId="Heading7Char">
    <w:name w:val="Heading 7 Char"/>
    <w:basedOn w:val="DefaultParagraphFont"/>
    <w:link w:val="Heading7"/>
    <w:rsid w:val="00A21F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1F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1F45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A21F45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21F45"/>
  </w:style>
  <w:style w:type="numbering" w:customStyle="1" w:styleId="NoList21">
    <w:name w:val="No List21"/>
    <w:next w:val="NoList"/>
    <w:uiPriority w:val="99"/>
    <w:semiHidden/>
    <w:unhideWhenUsed/>
    <w:rsid w:val="00A21F45"/>
  </w:style>
  <w:style w:type="numbering" w:customStyle="1" w:styleId="NoList31">
    <w:name w:val="No List31"/>
    <w:next w:val="NoList"/>
    <w:uiPriority w:val="99"/>
    <w:semiHidden/>
    <w:unhideWhenUsed/>
    <w:rsid w:val="00A21F45"/>
  </w:style>
  <w:style w:type="numbering" w:customStyle="1" w:styleId="NoList41">
    <w:name w:val="No List41"/>
    <w:next w:val="NoList"/>
    <w:uiPriority w:val="99"/>
    <w:semiHidden/>
    <w:unhideWhenUsed/>
    <w:rsid w:val="00A21F45"/>
  </w:style>
  <w:style w:type="table" w:customStyle="1" w:styleId="TableGrid11">
    <w:name w:val="Table Grid11"/>
    <w:basedOn w:val="TableNormal"/>
    <w:next w:val="TableGrid"/>
    <w:uiPriority w:val="39"/>
    <w:rsid w:val="00A21F4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A21F45"/>
  </w:style>
  <w:style w:type="table" w:customStyle="1" w:styleId="TableGrid3">
    <w:name w:val="Table Grid3"/>
    <w:basedOn w:val="TableNormal"/>
    <w:next w:val="TableGrid"/>
    <w:rsid w:val="00A21F45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1F4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Emphasis">
    <w:name w:val="Emphasis"/>
    <w:basedOn w:val="DefaultParagraphFont"/>
    <w:qFormat/>
    <w:rsid w:val="00A21F45"/>
    <w:rPr>
      <w:i/>
      <w:iCs/>
    </w:rPr>
  </w:style>
  <w:style w:type="paragraph" w:customStyle="1" w:styleId="B10">
    <w:name w:val="B1+"/>
    <w:basedOn w:val="B1"/>
    <w:rsid w:val="00A21F4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DA315-923D-4077-9911-34D25D279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liuye</cp:lastModifiedBy>
  <cp:revision>7</cp:revision>
  <cp:lastPrinted>1899-12-31T23:00:00Z</cp:lastPrinted>
  <dcterms:created xsi:type="dcterms:W3CDTF">2020-05-15T18:31:00Z</dcterms:created>
  <dcterms:modified xsi:type="dcterms:W3CDTF">2020-05-15T20:42:00Z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(3)DWwtyWSJn/edHKOEp62uXvQYYiB4A0eKPJOYJaqP3DTmv0NgLJPUJm1wnRD+y5MQdz5I70dw
U9HrqNM7PDY2sOUZYgAlKSH9O44eAXeIkCx3hRDEGA9DktQOONDByZb4et62n9/Z2LH4uNip
6E6KZbJruNxwx+iFMJM22IeNK+lwtOZKDhz6gASz/yDM5thy1VgjfXQJGwvdhPRgIIMJuamT
Q+jtg9bZWTyg92lcw+</vt:lpwstr>
  </property>
  <property fmtid="{D5CDD505-2E9C-101B-9397-08002B2CF9AE}" pid="22" name="_2015_ms_pID_7253431">
    <vt:lpwstr>Xb0DpIRetgRsHSTC0ObfVOA3A7gdH5LRguug5b+4gUxuZP5MpiFQkW
tEjFOzzAwBxisI90WojuHEKMEIBVkOnFHW0TI0FWT5Lx/HFBRH+bG+wDAMRE3/4SHNl1LQjD
GoFUVrlCCQIanxJHnan1qq8gI4KN4NJI09i7nU6RMzDBYzS7mxLJ+FYO2OtZ54DI/S4Hqiav
mzAx6wItZM8OxeICHTNG1VuOUY3UXzGO9sc5</vt:lpwstr>
  </property>
  <property fmtid="{D5CDD505-2E9C-101B-9397-08002B2CF9AE}" pid="23" name="_2015_ms_pID_7253432">
    <vt:lpwstr>v2wOH6tKRsH0KCfF0s/VoQE=</vt:lpwstr>
  </property>
</Properties>
</file>